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00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</w:rPr>
        <w:t>R5-23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4768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104"/>
        <w:outlineLvl w:val="0"/>
        <w:rPr>
          <w:b/>
          <w:sz w:val="24"/>
          <w:lang w:val="en-US" w:eastAsia="zh-TW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Toulouse, France, Aug 21 - 25,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32"/>
              </w:rPr>
              <w:t>Text Proposal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/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Annex J and Annex K in 36521-4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  <w:rPr>
                <w:highlight w:val="none"/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t>2023-08-</w:t>
            </w:r>
            <w:r>
              <w:rPr>
                <w:lang w:val="en-US" w:eastAsia="zh-TW"/>
              </w:rPr>
              <w:t>0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</w:rPr>
              <w:t>N/A</w:t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0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sz w:val="18"/>
                <w:highlight w:val="none"/>
              </w:rPr>
              <w:t>TR 21.900</w:t>
            </w:r>
            <w:r>
              <w:rPr>
                <w:rStyle w:val="68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In the updated WP for RA5#100, </w:t>
            </w:r>
            <w:bookmarkStart w:id="1" w:name="OLE_LINK3"/>
            <w:r>
              <w:rPr>
                <w:rFonts w:hint="eastAsia" w:eastAsia="宋体"/>
                <w:highlight w:val="none"/>
                <w:lang w:val="en-US" w:eastAsia="zh-CN"/>
              </w:rPr>
              <w:t xml:space="preserve">Annex J and Annex </w:t>
            </w:r>
            <w:bookmarkEnd w:id="1"/>
            <w:r>
              <w:rPr>
                <w:rFonts w:hint="eastAsia" w:eastAsia="宋体"/>
                <w:highlight w:val="none"/>
                <w:lang w:val="en-US" w:eastAsia="zh-CN"/>
              </w:rPr>
              <w:t xml:space="preserve">K have been allocated to </w:t>
            </w:r>
            <w:r>
              <w:rPr>
                <w:rFonts w:hint="default" w:eastAsia="宋体"/>
                <w:highlight w:val="none"/>
                <w:lang w:val="en-US" w:eastAsia="zh-CN"/>
              </w:rPr>
              <w:t>“</w:t>
            </w:r>
            <w:r>
              <w:rPr>
                <w:rFonts w:hint="eastAsia" w:eastAsia="宋体"/>
                <w:highlight w:val="none"/>
                <w:lang w:val="en-US" w:eastAsia="zh-CN"/>
              </w:rPr>
              <w:t>reserved</w:t>
            </w:r>
            <w:r>
              <w:rPr>
                <w:rFonts w:hint="default" w:eastAsia="宋体"/>
                <w:highlight w:val="none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and </w:t>
            </w:r>
            <w:r>
              <w:rPr>
                <w:rFonts w:hint="default" w:eastAsia="宋体"/>
                <w:highlight w:val="none"/>
                <w:lang w:val="en-US" w:eastAsia="zh-CN"/>
              </w:rPr>
              <w:t>“NB-IoT Test Frequencies”</w:t>
            </w:r>
            <w:r>
              <w:rPr>
                <w:rFonts w:hint="eastAsia" w:eastAsia="宋体"/>
                <w:highlight w:val="none"/>
                <w:lang w:val="en-US" w:eastAsia="zh-CN"/>
              </w:rPr>
              <w:t>, respectively, and Annex J and Annex K</w:t>
            </w:r>
            <w:r>
              <w:rPr>
                <w:rFonts w:hint="eastAsia"/>
                <w:highlight w:val="none"/>
              </w:rPr>
              <w:t xml:space="preserve"> in 36521-4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need to be added accordingly.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 w:eastAsia="zh-TW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Annex J and Annex K</w:t>
            </w:r>
            <w:r>
              <w:rPr>
                <w:rFonts w:hint="eastAsia"/>
                <w:highlight w:val="none"/>
              </w:rPr>
              <w:t xml:space="preserve"> in 36521-4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have been added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  <w:lang w:val="en-US" w:eastAsia="zh-TW"/>
              </w:rPr>
            </w:pPr>
            <w:r>
              <w:rPr>
                <w:highlight w:val="none"/>
              </w:rPr>
              <w:t>Work Plan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Annex J</w:t>
            </w:r>
            <w:r>
              <w:rPr>
                <w:rFonts w:hint="eastAsia" w:eastAsia="宋体"/>
                <w:lang w:val="en-US" w:eastAsia="zh-CN"/>
              </w:rPr>
              <w:t xml:space="preserve"> (new)</w:t>
            </w:r>
            <w:r>
              <w:rPr>
                <w:rFonts w:hint="eastAsia" w:eastAsia="宋体"/>
                <w:highlight w:val="none"/>
                <w:lang w:val="en-US" w:eastAsia="zh-CN"/>
              </w:rPr>
              <w:t>, Annex K</w:t>
            </w:r>
            <w:r>
              <w:rPr>
                <w:rFonts w:hint="eastAsia" w:eastAsia="宋体"/>
                <w:lang w:val="en-US" w:eastAsia="zh-CN"/>
              </w:rPr>
              <w:t xml:space="preserve">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14" w:name="_GoBack"/>
            <w:r>
              <w:rPr>
                <w:rFonts w:hint="eastAsia" w:eastAsia="宋体"/>
                <w:highlight w:val="yellow"/>
                <w:lang w:val="en-US" w:eastAsia="zh-CN"/>
              </w:rPr>
              <w:t xml:space="preserve">R1: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below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is revised into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above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in K.1.1.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Section 9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is removed from K.2.</w:t>
            </w:r>
            <w:bookmarkEnd w:id="14"/>
          </w:p>
        </w:tc>
      </w:tr>
    </w:tbl>
    <w:p>
      <w:pPr>
        <w:rPr>
          <w:rFonts w:hint="eastAsia" w:eastAsia="宋体"/>
          <w:lang w:val="en-US" w:eastAsia="zh-CN"/>
        </w:r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61"/>
        <w:rPr>
          <w:rFonts w:eastAsia="??" w:cs="Times New Roman"/>
          <w:color w:val="FF0000"/>
          <w:sz w:val="32"/>
        </w:rPr>
      </w:pPr>
      <w:bookmarkStart w:id="2" w:name="_Toc524968914"/>
      <w:bookmarkStart w:id="3" w:name="_Toc524968908"/>
      <w:bookmarkStart w:id="4" w:name="_Toc90971497"/>
      <w:bookmarkStart w:id="5" w:name="_Toc75510019"/>
      <w:bookmarkStart w:id="6" w:name="_Toc36713654"/>
      <w:bookmarkStart w:id="7" w:name="_Toc100158405"/>
      <w:bookmarkStart w:id="8" w:name="_Toc68538436"/>
      <w:bookmarkStart w:id="9" w:name="_Toc58499579"/>
      <w:bookmarkStart w:id="10" w:name="_Toc52217967"/>
      <w:bookmarkStart w:id="11" w:name="_Toc36713251"/>
      <w:bookmarkStart w:id="12" w:name="_Toc106878157"/>
      <w:r>
        <w:rPr>
          <w:rFonts w:eastAsia="??" w:cs="Times New Roman"/>
          <w:color w:val="FF0000"/>
          <w:sz w:val="32"/>
        </w:rPr>
        <w:t>&lt;&lt;&lt; START OF CHANGES &gt;&gt;&gt;</w:t>
      </w:r>
      <w:bookmarkEnd w:id="2"/>
      <w:bookmarkEnd w:id="3"/>
    </w:p>
    <w:p>
      <w:pPr>
        <w:pStyle w:val="10"/>
        <w:rPr>
          <w:ins w:id="2" w:author="Danni SONG(CMCC)" w:date="2023-08-11T16:17:09Z"/>
          <w:rFonts w:eastAsia="MS Mincho"/>
        </w:rPr>
      </w:pPr>
      <w:ins w:id="3" w:author="Danni SONG(CMCC)" w:date="2023-08-11T16:17:12Z">
        <w:r>
          <w:rPr>
            <w:rFonts w:hint="eastAsia" w:eastAsia="宋体"/>
            <w:lang w:val="en-US" w:eastAsia="zh-CN"/>
          </w:rPr>
          <w:t>A</w:t>
        </w:r>
      </w:ins>
      <w:ins w:id="4" w:author="Danni SONG(CMCC)" w:date="2023-08-11T16:17:09Z">
        <w:r>
          <w:rPr/>
          <w:t>nnex J (</w:t>
        </w:r>
      </w:ins>
      <w:ins w:id="5" w:author="Danni SONG(CMCC)" w:date="2023-08-11T16:17:19Z">
        <w:r>
          <w:rPr>
            <w:rFonts w:hint="eastAsia" w:eastAsia="宋体"/>
            <w:lang w:val="en-US" w:eastAsia="zh-CN"/>
          </w:rPr>
          <w:t>reserv</w:t>
        </w:r>
      </w:ins>
      <w:ins w:id="6" w:author="Danni SONG(CMCC)" w:date="2023-08-11T16:17:20Z">
        <w:r>
          <w:rPr>
            <w:rFonts w:hint="eastAsia" w:eastAsia="宋体"/>
            <w:lang w:val="en-US" w:eastAsia="zh-CN"/>
          </w:rPr>
          <w:t>ed</w:t>
        </w:r>
      </w:ins>
      <w:ins w:id="7" w:author="Danni SONG(CMCC)" w:date="2023-08-11T16:17:09Z">
        <w:r>
          <w:rPr/>
          <w:t>):</w:t>
        </w:r>
      </w:ins>
      <w:ins w:id="8" w:author="Danni SONG(CMCC)" w:date="2023-08-11T16:17:09Z">
        <w:r>
          <w:rPr/>
          <w:br w:type="textWrapping"/>
        </w:r>
      </w:ins>
    </w:p>
    <w:p>
      <w:pPr>
        <w:pStyle w:val="10"/>
        <w:rPr>
          <w:ins w:id="9" w:author="Danni SONG(CMCC)" w:date="2023-08-11T16:17:58Z"/>
          <w:rFonts w:eastAsia="MS Mincho"/>
        </w:rPr>
      </w:pPr>
      <w:ins w:id="10" w:author="Danni SONG(CMCC)" w:date="2023-08-11T16:17:58Z">
        <w:r>
          <w:rPr/>
          <w:t>Annex K (normative):</w:t>
        </w:r>
      </w:ins>
      <w:ins w:id="11" w:author="Danni SONG(CMCC)" w:date="2023-08-11T16:17:58Z">
        <w:r>
          <w:rPr/>
          <w:br w:type="textWrapping"/>
        </w:r>
      </w:ins>
      <w:ins w:id="12" w:author="Danni SONG(CMCC)" w:date="2023-08-11T16:17:58Z">
        <w:r>
          <w:rPr/>
          <w:t>NB-IoT Test Frequencies</w:t>
        </w:r>
      </w:ins>
    </w:p>
    <w:p>
      <w:pPr>
        <w:pStyle w:val="2"/>
        <w:rPr>
          <w:ins w:id="13" w:author="Danni SONG(CMCC)" w:date="2023-08-11T16:17:58Z"/>
        </w:rPr>
      </w:pPr>
      <w:ins w:id="14" w:author="Danni SONG(CMCC)" w:date="2023-08-11T16:17:58Z">
        <w:r>
          <w:rPr>
            <w:rFonts w:eastAsia="MS Mincho"/>
          </w:rPr>
          <w:t>K</w:t>
        </w:r>
      </w:ins>
      <w:ins w:id="15" w:author="Danni SONG(CMCC)" w:date="2023-08-11T16:17:58Z">
        <w:r>
          <w:rPr/>
          <w:t>.1</w:t>
        </w:r>
      </w:ins>
      <w:ins w:id="16" w:author="Danni SONG(CMCC)" w:date="2023-08-11T16:17:58Z">
        <w:r>
          <w:rPr/>
          <w:tab/>
        </w:r>
      </w:ins>
      <w:ins w:id="17" w:author="Danni SONG(CMCC)" w:date="2023-08-11T16:17:58Z">
        <w:r>
          <w:rPr/>
          <w:t>NB-IoT Test frequencies for TRx Tests</w:t>
        </w:r>
      </w:ins>
    </w:p>
    <w:p>
      <w:pPr>
        <w:rPr>
          <w:ins w:id="18" w:author="Danni SONG(CMCC)" w:date="2023-08-11T16:17:58Z"/>
        </w:rPr>
      </w:pPr>
      <w:ins w:id="19" w:author="Danni SONG(CMCC)" w:date="2023-08-11T16:17:58Z">
        <w:r>
          <w:rPr/>
          <w:t>Testing frequencies for all NB-IoT TRx test cases (sections 6 and 7 in TS 36.521-</w:t>
        </w:r>
      </w:ins>
      <w:ins w:id="20" w:author="Danni SONG(CMCC)" w:date="2023-08-11T16:18:18Z">
        <w:r>
          <w:rPr>
            <w:rFonts w:hint="eastAsia" w:eastAsia="宋体"/>
            <w:lang w:val="en-US" w:eastAsia="zh-CN"/>
          </w:rPr>
          <w:t>4</w:t>
        </w:r>
      </w:ins>
      <w:ins w:id="21" w:author="Danni SONG(CMCC)" w:date="2023-08-11T16:17:58Z">
        <w:r>
          <w:rPr/>
          <w:t>) should be selected across the bands UE supports from any of the following subclauses indicated by each test case.</w:t>
        </w:r>
      </w:ins>
    </w:p>
    <w:p>
      <w:pPr>
        <w:rPr>
          <w:ins w:id="22" w:author="Danni SONG(CMCC)" w:date="2023-08-11T16:17:58Z"/>
        </w:rPr>
      </w:pPr>
      <w:ins w:id="23" w:author="Danni SONG(CMCC)" w:date="2023-08-11T16:17:58Z">
        <w:r>
          <w:rPr/>
          <w:t>For transmitter test cases (section 6 in TS 36.521-</w:t>
        </w:r>
      </w:ins>
      <w:ins w:id="24" w:author="Danni SONG(CMCC)" w:date="2023-08-11T16:23:07Z">
        <w:r>
          <w:rPr>
            <w:rFonts w:hint="eastAsia" w:eastAsia="宋体"/>
            <w:lang w:val="en-US" w:eastAsia="zh-CN"/>
          </w:rPr>
          <w:t>4</w:t>
        </w:r>
      </w:ins>
      <w:ins w:id="25" w:author="Danni SONG(CMCC)" w:date="2023-08-11T16:17:58Z">
        <w:r>
          <w:rPr/>
          <w:t>), UL frequencies should be considered on the test frequency selection algorithm described above, while DL frequencies should be used for receiver test cases (section 7 in TS 36.521-</w:t>
        </w:r>
      </w:ins>
      <w:ins w:id="26" w:author="Danni SONG(CMCC)" w:date="2023-08-11T16:23:16Z">
        <w:r>
          <w:rPr>
            <w:rFonts w:hint="eastAsia" w:eastAsia="宋体"/>
            <w:lang w:val="en-US" w:eastAsia="zh-CN"/>
          </w:rPr>
          <w:t>4</w:t>
        </w:r>
      </w:ins>
      <w:ins w:id="27" w:author="Danni SONG(CMCC)" w:date="2023-08-11T16:17:58Z">
        <w:r>
          <w:rPr/>
          <w:t>).</w:t>
        </w:r>
      </w:ins>
    </w:p>
    <w:p>
      <w:pPr>
        <w:rPr>
          <w:ins w:id="28" w:author="Danni SONG(CMCC)" w:date="2023-08-11T16:17:58Z"/>
        </w:rPr>
      </w:pPr>
      <w:ins w:id="29" w:author="Danni SONG(CMCC)" w:date="2023-08-11T16:17:58Z">
        <w:r>
          <w:rPr/>
          <w:t xml:space="preserve">Refer to </w:t>
        </w:r>
        <w:bookmarkStart w:id="13" w:name="OLE_LINK1"/>
        <w:r>
          <w:rPr/>
          <w:t>TS 36.508 [</w:t>
        </w:r>
      </w:ins>
      <w:ins w:id="30" w:author="Danni SONG(CMCC)" w:date="2023-08-11T16:23:49Z">
        <w:r>
          <w:rPr>
            <w:rFonts w:hint="eastAsia" w:eastAsia="宋体"/>
            <w:lang w:val="en-US" w:eastAsia="zh-CN"/>
          </w:rPr>
          <w:t>12</w:t>
        </w:r>
      </w:ins>
      <w:ins w:id="31" w:author="Danni SONG(CMCC)" w:date="2023-08-11T16:17:58Z">
        <w:r>
          <w:rPr/>
          <w:t>]</w:t>
        </w:r>
        <w:bookmarkEnd w:id="13"/>
        <w:r>
          <w:rPr/>
          <w:t xml:space="preserve"> section 8.1.3.1 for testing frequencies associated to each frequency band and each operation mode.</w:t>
        </w:r>
      </w:ins>
    </w:p>
    <w:p>
      <w:pPr>
        <w:pStyle w:val="3"/>
        <w:rPr>
          <w:ins w:id="32" w:author="Danni SONG(CMCC)" w:date="2023-08-11T16:17:58Z"/>
        </w:rPr>
      </w:pPr>
      <w:ins w:id="33" w:author="Danni SONG(CMCC)" w:date="2023-08-11T16:17:58Z">
        <w:r>
          <w:rPr/>
          <w:t>K.1.1</w:t>
        </w:r>
      </w:ins>
      <w:ins w:id="34" w:author="Danni SONG(CMCC)" w:date="2023-08-11T16:17:58Z">
        <w:r>
          <w:rPr/>
          <w:tab/>
        </w:r>
      </w:ins>
      <w:ins w:id="35" w:author="Danni SONG(CMCC)" w:date="2023-08-11T16:17:58Z">
        <w:r>
          <w:rPr/>
          <w:t>Test frequencies selection criteria 1</w:t>
        </w:r>
      </w:ins>
    </w:p>
    <w:p>
      <w:pPr>
        <w:rPr>
          <w:ins w:id="36" w:author="Danni SONG(CMCC)" w:date="2023-08-11T16:17:58Z"/>
        </w:rPr>
      </w:pPr>
      <w:ins w:id="37" w:author="Danni SONG(CMCC)" w:date="2023-08-11T16:17:58Z">
        <w:r>
          <w:rPr/>
          <w:t xml:space="preserve">Among all frequency bands ranges </w:t>
        </w:r>
      </w:ins>
      <w:ins w:id="38" w:author="Danni SONG(CMCC)" w:date="2023-08-17T17:30:13Z">
        <w:r>
          <w:rPr>
            <w:highlight w:val="yellow"/>
            <w:rPrChange w:id="39" w:author="Danni SONG(CMCC)" w:date="2023-08-17T17:30:17Z">
              <w:rPr/>
            </w:rPrChange>
          </w:rPr>
          <w:t>above</w:t>
        </w:r>
      </w:ins>
      <w:ins w:id="41" w:author="Danni SONG(CMCC)" w:date="2023-08-11T16:17:58Z">
        <w:r>
          <w:rPr/>
          <w:t xml:space="preserve"> 1GHz supported by the UE, testing points are defined as:</w:t>
        </w:r>
      </w:ins>
    </w:p>
    <w:p>
      <w:pPr>
        <w:pStyle w:val="98"/>
        <w:rPr>
          <w:ins w:id="42" w:author="Danni SONG(CMCC)" w:date="2023-08-11T16:17:58Z"/>
        </w:rPr>
      </w:pPr>
      <w:ins w:id="43" w:author="Danni SONG(CMCC)" w:date="2023-08-11T16:17:58Z">
        <w:r>
          <w:rPr/>
          <w:t>-</w:t>
        </w:r>
      </w:ins>
      <w:ins w:id="44" w:author="Danni SONG(CMCC)" w:date="2023-08-11T16:17:58Z">
        <w:r>
          <w:rPr/>
          <w:tab/>
        </w:r>
      </w:ins>
      <w:ins w:id="45" w:author="Danni SONG(CMCC)" w:date="2023-08-11T16:17:58Z">
        <w:r>
          <w:rPr/>
          <w:t>@ low range of the lowest supported band</w:t>
        </w:r>
      </w:ins>
    </w:p>
    <w:p>
      <w:pPr>
        <w:pStyle w:val="98"/>
        <w:rPr>
          <w:ins w:id="46" w:author="Danni SONG(CMCC)" w:date="2023-08-11T16:17:58Z"/>
        </w:rPr>
      </w:pPr>
      <w:ins w:id="47" w:author="Danni SONG(CMCC)" w:date="2023-08-11T16:17:58Z">
        <w:r>
          <w:rPr/>
          <w:t>-</w:t>
        </w:r>
      </w:ins>
      <w:ins w:id="48" w:author="Danni SONG(CMCC)" w:date="2023-08-11T16:17:58Z">
        <w:r>
          <w:rPr/>
          <w:tab/>
        </w:r>
      </w:ins>
      <w:ins w:id="49" w:author="Danni SONG(CMCC)" w:date="2023-08-11T16:17:58Z">
        <w:r>
          <w:rPr/>
          <w:t>@ high range of the highest supported band</w:t>
        </w:r>
      </w:ins>
    </w:p>
    <w:p>
      <w:pPr>
        <w:rPr>
          <w:ins w:id="50" w:author="Danni SONG(CMCC)" w:date="2023-08-11T16:17:58Z"/>
        </w:rPr>
      </w:pPr>
      <w:ins w:id="51" w:author="Danni SONG(CMCC)" w:date="2023-08-11T16:17:58Z">
        <w:r>
          <w:rPr/>
          <w:t xml:space="preserve">If the UE does not support any frequency band </w:t>
        </w:r>
      </w:ins>
      <w:ins w:id="52" w:author="Danni SONG(CMCC)" w:date="2023-08-17T17:30:22Z">
        <w:r>
          <w:rPr>
            <w:highlight w:val="yellow"/>
            <w:rPrChange w:id="53" w:author="Danni SONG(CMCC)" w:date="2023-08-17T17:30:28Z">
              <w:rPr/>
            </w:rPrChange>
          </w:rPr>
          <w:t>above</w:t>
        </w:r>
      </w:ins>
      <w:ins w:id="55" w:author="Danni SONG(CMCC)" w:date="2023-08-11T16:17:58Z">
        <w:r>
          <w:rPr/>
          <w:t xml:space="preserve"> 1GHz, these test points are not applicable.</w:t>
        </w:r>
      </w:ins>
    </w:p>
    <w:p>
      <w:pPr>
        <w:pStyle w:val="3"/>
        <w:rPr>
          <w:ins w:id="56" w:author="Danni SONG(CMCC)" w:date="2023-08-11T16:17:58Z"/>
        </w:rPr>
      </w:pPr>
      <w:ins w:id="57" w:author="Danni SONG(CMCC)" w:date="2023-08-11T16:17:58Z">
        <w:r>
          <w:rPr/>
          <w:t>K.1.2</w:t>
        </w:r>
      </w:ins>
      <w:ins w:id="58" w:author="Danni SONG(CMCC)" w:date="2023-08-11T16:17:58Z">
        <w:r>
          <w:rPr/>
          <w:tab/>
        </w:r>
      </w:ins>
      <w:ins w:id="59" w:author="Danni SONG(CMCC)" w:date="2023-08-11T16:17:58Z">
        <w:r>
          <w:rPr/>
          <w:t>Test frequencies selection criteria 2</w:t>
        </w:r>
      </w:ins>
    </w:p>
    <w:p>
      <w:pPr>
        <w:rPr>
          <w:ins w:id="60" w:author="Danni SONG(CMCC)" w:date="2023-08-11T16:17:58Z"/>
        </w:rPr>
      </w:pPr>
      <w:ins w:id="61" w:author="Danni SONG(CMCC)" w:date="2023-08-11T16:17:58Z">
        <w:r>
          <w:rPr/>
          <w:t xml:space="preserve">Among all frequency bands ranges </w:t>
        </w:r>
      </w:ins>
      <w:ins w:id="62" w:author="Danni SONG(CMCC)" w:date="2023-08-17T17:31:05Z">
        <w:r>
          <w:rPr/>
          <w:t>above</w:t>
        </w:r>
      </w:ins>
      <w:ins w:id="63" w:author="Danni SONG(CMCC)" w:date="2023-08-11T16:17:58Z">
        <w:r>
          <w:rPr/>
          <w:t xml:space="preserve"> 1GHz supported by the UE, testing points are defined as:</w:t>
        </w:r>
      </w:ins>
    </w:p>
    <w:p>
      <w:pPr>
        <w:pStyle w:val="98"/>
        <w:rPr>
          <w:ins w:id="64" w:author="Danni SONG(CMCC)" w:date="2023-08-11T16:17:58Z"/>
        </w:rPr>
      </w:pPr>
      <w:ins w:id="65" w:author="Danni SONG(CMCC)" w:date="2023-08-11T16:17:58Z">
        <w:r>
          <w:rPr/>
          <w:t>-</w:t>
        </w:r>
      </w:ins>
      <w:ins w:id="66" w:author="Danni SONG(CMCC)" w:date="2023-08-11T16:17:58Z">
        <w:r>
          <w:rPr/>
          <w:tab/>
        </w:r>
      </w:ins>
      <w:ins w:id="67" w:author="Danni SONG(CMCC)" w:date="2023-08-11T16:17:58Z">
        <w:r>
          <w:rPr/>
          <w:t>@ low range of the lowest supported band</w:t>
        </w:r>
      </w:ins>
    </w:p>
    <w:p>
      <w:pPr>
        <w:pStyle w:val="98"/>
        <w:rPr>
          <w:ins w:id="68" w:author="Danni SONG(CMCC)" w:date="2023-08-11T16:17:58Z"/>
        </w:rPr>
      </w:pPr>
      <w:ins w:id="69" w:author="Danni SONG(CMCC)" w:date="2023-08-11T16:17:58Z">
        <w:r>
          <w:rPr/>
          <w:t>-</w:t>
        </w:r>
      </w:ins>
      <w:ins w:id="70" w:author="Danni SONG(CMCC)" w:date="2023-08-11T16:17:58Z">
        <w:r>
          <w:rPr/>
          <w:tab/>
        </w:r>
      </w:ins>
      <w:ins w:id="71" w:author="Danni SONG(CMCC)" w:date="2023-08-11T16:17:58Z">
        <w:r>
          <w:rPr/>
          <w:t>@ high range of the highest supported band</w:t>
        </w:r>
      </w:ins>
    </w:p>
    <w:p>
      <w:pPr>
        <w:pStyle w:val="98"/>
        <w:rPr>
          <w:ins w:id="72" w:author="Danni SONG(CMCC)" w:date="2023-08-11T16:17:58Z"/>
        </w:rPr>
      </w:pPr>
      <w:ins w:id="73" w:author="Danni SONG(CMCC)" w:date="2023-08-11T16:17:58Z">
        <w:r>
          <w:rPr/>
          <w:t>-</w:t>
        </w:r>
      </w:ins>
      <w:ins w:id="74" w:author="Danni SONG(CMCC)" w:date="2023-08-11T16:17:58Z">
        <w:r>
          <w:rPr/>
          <w:tab/>
        </w:r>
      </w:ins>
      <w:ins w:id="75" w:author="Danni SONG(CMCC)" w:date="2023-08-11T16:17:58Z">
        <w:r>
          <w:rPr/>
          <w:t xml:space="preserve">All mid range of all supported mid bands (supported bands between lowest supported band and highest supported band </w:t>
        </w:r>
      </w:ins>
      <w:ins w:id="76" w:author="Danni SONG(CMCC)" w:date="2023-08-17T17:31:16Z">
        <w:r>
          <w:rPr>
            <w:highlight w:val="yellow"/>
            <w:rPrChange w:id="77" w:author="Danni SONG(CMCC)" w:date="2023-08-17T17:31:18Z">
              <w:rPr/>
            </w:rPrChange>
          </w:rPr>
          <w:t>above</w:t>
        </w:r>
      </w:ins>
      <w:ins w:id="79" w:author="Danni SONG(CMCC)" w:date="2023-08-11T16:17:58Z">
        <w:r>
          <w:rPr/>
          <w:t xml:space="preserve"> 1GHz)</w:t>
        </w:r>
      </w:ins>
    </w:p>
    <w:p>
      <w:pPr>
        <w:rPr>
          <w:ins w:id="80" w:author="Danni SONG(CMCC)" w:date="2023-08-11T16:17:58Z"/>
        </w:rPr>
      </w:pPr>
      <w:ins w:id="81" w:author="Danni SONG(CMCC)" w:date="2023-08-11T16:17:58Z">
        <w:r>
          <w:rPr/>
          <w:t xml:space="preserve">If the UE does not support any frequency band </w:t>
        </w:r>
      </w:ins>
      <w:ins w:id="82" w:author="Danni SONG(CMCC)" w:date="2023-08-17T17:31:21Z">
        <w:r>
          <w:rPr>
            <w:highlight w:val="yellow"/>
            <w:rPrChange w:id="83" w:author="Danni SONG(CMCC)" w:date="2023-08-17T17:31:24Z">
              <w:rPr/>
            </w:rPrChange>
          </w:rPr>
          <w:t>above</w:t>
        </w:r>
      </w:ins>
      <w:ins w:id="85" w:author="Danni SONG(CMCC)" w:date="2023-08-11T16:17:58Z">
        <w:r>
          <w:rPr/>
          <w:t xml:space="preserve"> 1GHz, these test points are not applicable.</w:t>
        </w:r>
      </w:ins>
    </w:p>
    <w:p>
      <w:pPr>
        <w:pStyle w:val="3"/>
        <w:rPr>
          <w:ins w:id="86" w:author="Danni SONG(CMCC)" w:date="2023-08-11T16:17:58Z"/>
        </w:rPr>
      </w:pPr>
      <w:ins w:id="87" w:author="Danni SONG(CMCC)" w:date="2023-08-11T16:17:58Z">
        <w:r>
          <w:rPr/>
          <w:t>K.1.3</w:t>
        </w:r>
      </w:ins>
      <w:ins w:id="88" w:author="Danni SONG(CMCC)" w:date="2023-08-11T16:17:58Z">
        <w:r>
          <w:rPr/>
          <w:tab/>
        </w:r>
      </w:ins>
      <w:ins w:id="89" w:author="Danni SONG(CMCC)" w:date="2023-08-11T16:17:58Z">
        <w:r>
          <w:rPr/>
          <w:t>Test frequencies selection criteria 3</w:t>
        </w:r>
      </w:ins>
    </w:p>
    <w:p>
      <w:pPr>
        <w:rPr>
          <w:ins w:id="90" w:author="Danni SONG(CMCC)" w:date="2023-08-11T16:17:58Z"/>
        </w:rPr>
      </w:pPr>
      <w:ins w:id="91" w:author="Danni SONG(CMCC)" w:date="2023-08-11T16:17:58Z">
        <w:r>
          <w:rPr/>
          <w:t>Among all frequency bands ranges supported by the UE, testing points are defined as:</w:t>
        </w:r>
      </w:ins>
    </w:p>
    <w:p>
      <w:pPr>
        <w:pStyle w:val="98"/>
        <w:rPr>
          <w:ins w:id="92" w:author="Danni SONG(CMCC)" w:date="2023-08-11T16:17:58Z"/>
        </w:rPr>
      </w:pPr>
      <w:ins w:id="93" w:author="Danni SONG(CMCC)" w:date="2023-08-11T16:17:58Z">
        <w:r>
          <w:rPr/>
          <w:t>-</w:t>
        </w:r>
      </w:ins>
      <w:ins w:id="94" w:author="Danni SONG(CMCC)" w:date="2023-08-11T16:17:58Z">
        <w:r>
          <w:rPr/>
          <w:tab/>
        </w:r>
      </w:ins>
      <w:ins w:id="95" w:author="Danni SONG(CMCC)" w:date="2023-08-11T16:17:58Z">
        <w:r>
          <w:rPr/>
          <w:t>@ low range of each supported band</w:t>
        </w:r>
      </w:ins>
    </w:p>
    <w:p>
      <w:pPr>
        <w:pStyle w:val="98"/>
        <w:rPr>
          <w:ins w:id="96" w:author="Danni SONG(CMCC)" w:date="2023-08-11T16:17:58Z"/>
        </w:rPr>
      </w:pPr>
      <w:ins w:id="97" w:author="Danni SONG(CMCC)" w:date="2023-08-11T16:17:58Z">
        <w:r>
          <w:rPr/>
          <w:t>-</w:t>
        </w:r>
      </w:ins>
      <w:ins w:id="98" w:author="Danni SONG(CMCC)" w:date="2023-08-11T16:17:58Z">
        <w:r>
          <w:rPr/>
          <w:tab/>
        </w:r>
      </w:ins>
      <w:ins w:id="99" w:author="Danni SONG(CMCC)" w:date="2023-08-11T16:17:58Z">
        <w:r>
          <w:rPr/>
          <w:t>@ high range of each supported band</w:t>
        </w:r>
      </w:ins>
    </w:p>
    <w:p>
      <w:pPr>
        <w:pStyle w:val="2"/>
        <w:rPr>
          <w:ins w:id="100" w:author="Danni SONG(CMCC)" w:date="2023-08-11T16:17:58Z"/>
        </w:rPr>
      </w:pPr>
      <w:ins w:id="101" w:author="Danni SONG(CMCC)" w:date="2023-08-11T16:17:58Z">
        <w:r>
          <w:rPr>
            <w:rFonts w:eastAsia="MS Mincho"/>
          </w:rPr>
          <w:t>K</w:t>
        </w:r>
      </w:ins>
      <w:ins w:id="102" w:author="Danni SONG(CMCC)" w:date="2023-08-11T16:17:58Z">
        <w:r>
          <w:rPr/>
          <w:t>.2</w:t>
        </w:r>
      </w:ins>
      <w:ins w:id="103" w:author="Danni SONG(CMCC)" w:date="2023-08-11T16:17:58Z">
        <w:r>
          <w:rPr/>
          <w:tab/>
        </w:r>
      </w:ins>
      <w:ins w:id="104" w:author="Danni SONG(CMCC)" w:date="2023-08-11T16:17:58Z">
        <w:r>
          <w:rPr/>
          <w:t>NB-IoT Test frequencies for Demodulation Tests</w:t>
        </w:r>
      </w:ins>
    </w:p>
    <w:p>
      <w:pPr>
        <w:rPr>
          <w:ins w:id="105" w:author="Danni SONG(CMCC)" w:date="2023-08-11T16:17:58Z"/>
        </w:rPr>
      </w:pPr>
      <w:ins w:id="106" w:author="Danni SONG(CMCC)" w:date="2023-08-11T16:17:58Z">
        <w:r>
          <w:rPr/>
          <w:t>Testing frequencies for all NB-IOT demodulation (Section 8 in TS 36.521-</w:t>
        </w:r>
      </w:ins>
      <w:ins w:id="107" w:author="Danni SONG(CMCC)" w:date="2023-08-11T16:39:08Z">
        <w:r>
          <w:rPr>
            <w:rFonts w:hint="eastAsia" w:eastAsia="宋体"/>
            <w:lang w:val="en-US" w:eastAsia="zh-CN"/>
          </w:rPr>
          <w:t>4</w:t>
        </w:r>
      </w:ins>
      <w:ins w:id="108" w:author="Danni SONG(CMCC)" w:date="2023-08-11T16:17:58Z">
        <w:r>
          <w:rPr/>
          <w:t>) should be selected across the bands UE supports from any of the following subclauses indicated by each test case.</w:t>
        </w:r>
      </w:ins>
    </w:p>
    <w:p>
      <w:pPr>
        <w:rPr>
          <w:ins w:id="109" w:author="Danni SONG(CMCC)" w:date="2023-08-11T16:17:58Z"/>
        </w:rPr>
      </w:pPr>
      <w:ins w:id="110" w:author="Danni SONG(CMCC)" w:date="2023-08-11T16:17:58Z">
        <w:r>
          <w:rPr/>
          <w:t>For NB-IOT demodulation (section 8 in TS 36.521-</w:t>
        </w:r>
      </w:ins>
      <w:ins w:id="111" w:author="Danni SONG(CMCC)" w:date="2023-08-11T16:39:15Z">
        <w:r>
          <w:rPr>
            <w:rFonts w:hint="eastAsia" w:eastAsia="宋体"/>
            <w:lang w:val="en-US" w:eastAsia="zh-CN"/>
          </w:rPr>
          <w:t>4</w:t>
        </w:r>
      </w:ins>
      <w:ins w:id="112" w:author="Danni SONG(CMCC)" w:date="2023-08-11T16:17:58Z">
        <w:r>
          <w:rPr/>
          <w:t>) DL frequencies should be used from the frequency selection algorithm described below.</w:t>
        </w:r>
      </w:ins>
    </w:p>
    <w:p>
      <w:pPr>
        <w:rPr>
          <w:ins w:id="113" w:author="Danni SONG(CMCC)" w:date="2023-08-11T16:17:58Z"/>
        </w:rPr>
      </w:pPr>
      <w:ins w:id="114" w:author="Danni SONG(CMCC)" w:date="2023-08-11T16:17:58Z">
        <w:r>
          <w:rPr/>
          <w:t>Refer to section 8.1.3.1 in TS 36.508 [</w:t>
        </w:r>
      </w:ins>
      <w:ins w:id="115" w:author="Danni SONG(CMCC)" w:date="2023-08-11T16:39:21Z">
        <w:r>
          <w:rPr>
            <w:rFonts w:hint="eastAsia" w:eastAsia="宋体"/>
            <w:lang w:val="en-US" w:eastAsia="zh-CN"/>
          </w:rPr>
          <w:t>12</w:t>
        </w:r>
      </w:ins>
      <w:ins w:id="116" w:author="Danni SONG(CMCC)" w:date="2023-08-11T16:17:58Z">
        <w:r>
          <w:rPr/>
          <w:t>] for testing frequencies associated to each frequency band and each operation mode.</w:t>
        </w:r>
      </w:ins>
    </w:p>
    <w:p>
      <w:pPr>
        <w:pStyle w:val="4"/>
        <w:rPr>
          <w:ins w:id="117" w:author="Danni SONG(CMCC)" w:date="2023-08-11T16:17:58Z"/>
        </w:rPr>
      </w:pPr>
      <w:ins w:id="118" w:author="Danni SONG(CMCC)" w:date="2023-08-11T16:17:58Z">
        <w:r>
          <w:rPr/>
          <w:t>K.2.1</w:t>
        </w:r>
      </w:ins>
      <w:ins w:id="119" w:author="Danni SONG(CMCC)" w:date="2023-08-11T16:17:58Z">
        <w:r>
          <w:rPr/>
          <w:tab/>
        </w:r>
      </w:ins>
      <w:ins w:id="120" w:author="Danni SONG(CMCC)" w:date="2023-08-11T16:17:58Z">
        <w:r>
          <w:rPr/>
          <w:t>Test frequencies selection criteria 1</w:t>
        </w:r>
      </w:ins>
    </w:p>
    <w:p>
      <w:pPr>
        <w:rPr>
          <w:ins w:id="121" w:author="Danni SONG(CMCC)" w:date="2023-08-11T16:17:58Z"/>
        </w:rPr>
      </w:pPr>
      <w:ins w:id="122" w:author="Danni SONG(CMCC)" w:date="2023-08-11T16:17:58Z">
        <w:r>
          <w:rPr/>
          <w:t>Among all frequency bands ranges supported by the UE, testing points are defined as:</w:t>
        </w:r>
      </w:ins>
    </w:p>
    <w:p>
      <w:pPr>
        <w:pStyle w:val="98"/>
        <w:rPr>
          <w:ins w:id="123" w:author="Danni SONG(CMCC)" w:date="2023-08-11T16:17:58Z"/>
        </w:rPr>
      </w:pPr>
      <w:ins w:id="124" w:author="Danni SONG(CMCC)" w:date="2023-08-11T16:17:58Z">
        <w:r>
          <w:rPr/>
          <w:t>-</w:t>
        </w:r>
      </w:ins>
      <w:ins w:id="125" w:author="Danni SONG(CMCC)" w:date="2023-08-11T16:17:58Z">
        <w:r>
          <w:rPr/>
          <w:tab/>
        </w:r>
      </w:ins>
      <w:ins w:id="126" w:author="Danni SONG(CMCC)" w:date="2023-08-11T16:17:58Z">
        <w:r>
          <w:rPr/>
          <w:t>@ mid range of any one of the NB1 and NB2 UE supported band</w:t>
        </w:r>
      </w:ins>
    </w:p>
    <w:p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>
      <w:pPr>
        <w:pStyle w:val="161"/>
        <w:rPr>
          <w:color w:val="FF0000"/>
          <w:lang w:val="en-US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6" w:type="first"/>
      <w:headerReference r:id="rId4" w:type="default"/>
      <w:footerReference r:id="rId7" w:type="default"/>
      <w:headerReference r:id="rId5" w:type="even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ms Rmn">
    <w:altName w:val="Segoe Print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20B0604020202020204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ins w:id="0" w:author="Danni SONG(CMCC)" w:date="2023-08-10T11:40:26Z"/>
        <w:rFonts w:ascii="Arial" w:hAnsi="Arial" w:cs="Arial"/>
        <w:b/>
        <w:i/>
        <w:sz w:val="18"/>
        <w:szCs w:val="18"/>
      </w:rPr>
    </w:pPr>
    <w:ins w:id="1" w:author="Danni SONG(CMCC)" w:date="2023-08-10T11:40:26Z">
      <w:r>
        <w:rPr>
          <w:rFonts w:ascii="Arial" w:hAnsi="Arial" w:cs="Arial"/>
          <w:b/>
          <w:i/>
          <w:sz w:val="18"/>
          <w:szCs w:val="18"/>
        </w:rPr>
        <w:t>3GPP</w:t>
      </w:r>
    </w:ins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1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4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20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79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1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18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12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6004D"/>
    <w:rsid w:val="002640DD"/>
    <w:rsid w:val="002659CB"/>
    <w:rsid w:val="00265AFC"/>
    <w:rsid w:val="002749F4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2F29"/>
    <w:rsid w:val="002C59A2"/>
    <w:rsid w:val="002D6E05"/>
    <w:rsid w:val="002D7289"/>
    <w:rsid w:val="002E0289"/>
    <w:rsid w:val="002E472E"/>
    <w:rsid w:val="002F1377"/>
    <w:rsid w:val="003019A5"/>
    <w:rsid w:val="00305409"/>
    <w:rsid w:val="003079B7"/>
    <w:rsid w:val="00321DEF"/>
    <w:rsid w:val="00323850"/>
    <w:rsid w:val="00325C5A"/>
    <w:rsid w:val="00330422"/>
    <w:rsid w:val="00341261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C5424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377A"/>
    <w:rsid w:val="0056414E"/>
    <w:rsid w:val="00566C76"/>
    <w:rsid w:val="00580A47"/>
    <w:rsid w:val="00581CB2"/>
    <w:rsid w:val="00592D74"/>
    <w:rsid w:val="00593CD2"/>
    <w:rsid w:val="005951B8"/>
    <w:rsid w:val="005A04FE"/>
    <w:rsid w:val="005A1974"/>
    <w:rsid w:val="005A5DA2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7117F4"/>
    <w:rsid w:val="0072255D"/>
    <w:rsid w:val="0074103A"/>
    <w:rsid w:val="00742E3C"/>
    <w:rsid w:val="00745F59"/>
    <w:rsid w:val="0075271A"/>
    <w:rsid w:val="00754A95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95C"/>
    <w:rsid w:val="007D402F"/>
    <w:rsid w:val="007D6A07"/>
    <w:rsid w:val="007E5B8C"/>
    <w:rsid w:val="007E5BD1"/>
    <w:rsid w:val="007E6126"/>
    <w:rsid w:val="007F7259"/>
    <w:rsid w:val="00802D08"/>
    <w:rsid w:val="008040A8"/>
    <w:rsid w:val="008123C5"/>
    <w:rsid w:val="0082641C"/>
    <w:rsid w:val="008279FA"/>
    <w:rsid w:val="00837D57"/>
    <w:rsid w:val="00841C79"/>
    <w:rsid w:val="00850627"/>
    <w:rsid w:val="008626E7"/>
    <w:rsid w:val="0086462A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370B3"/>
    <w:rsid w:val="00A459CB"/>
    <w:rsid w:val="00A47E70"/>
    <w:rsid w:val="00A50CF0"/>
    <w:rsid w:val="00A5159C"/>
    <w:rsid w:val="00A52621"/>
    <w:rsid w:val="00A647DD"/>
    <w:rsid w:val="00A7671C"/>
    <w:rsid w:val="00AA2CBC"/>
    <w:rsid w:val="00AA730C"/>
    <w:rsid w:val="00AB3CF9"/>
    <w:rsid w:val="00AC5820"/>
    <w:rsid w:val="00AD1CD8"/>
    <w:rsid w:val="00AE473E"/>
    <w:rsid w:val="00AF168C"/>
    <w:rsid w:val="00B01993"/>
    <w:rsid w:val="00B0315B"/>
    <w:rsid w:val="00B10DB1"/>
    <w:rsid w:val="00B258BB"/>
    <w:rsid w:val="00B27FC1"/>
    <w:rsid w:val="00B3001F"/>
    <w:rsid w:val="00B31D87"/>
    <w:rsid w:val="00B354D1"/>
    <w:rsid w:val="00B40AFD"/>
    <w:rsid w:val="00B62653"/>
    <w:rsid w:val="00B661B6"/>
    <w:rsid w:val="00B67B97"/>
    <w:rsid w:val="00B70027"/>
    <w:rsid w:val="00B80B6A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E00055"/>
    <w:rsid w:val="00E02F92"/>
    <w:rsid w:val="00E064BB"/>
    <w:rsid w:val="00E07931"/>
    <w:rsid w:val="00E13F3D"/>
    <w:rsid w:val="00E14699"/>
    <w:rsid w:val="00E20DAC"/>
    <w:rsid w:val="00E24678"/>
    <w:rsid w:val="00E25154"/>
    <w:rsid w:val="00E314C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85C75"/>
    <w:rsid w:val="00E9735E"/>
    <w:rsid w:val="00EA0DDC"/>
    <w:rsid w:val="00EA3284"/>
    <w:rsid w:val="00EB09B7"/>
    <w:rsid w:val="00EC004D"/>
    <w:rsid w:val="00ED6BB9"/>
    <w:rsid w:val="00EE1438"/>
    <w:rsid w:val="00EE1D67"/>
    <w:rsid w:val="00EE7D7C"/>
    <w:rsid w:val="00EF03FF"/>
    <w:rsid w:val="00EF2704"/>
    <w:rsid w:val="00EF6CD1"/>
    <w:rsid w:val="00F06923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E13E3"/>
    <w:rsid w:val="00FF596F"/>
    <w:rsid w:val="010F1153"/>
    <w:rsid w:val="01E45D45"/>
    <w:rsid w:val="03D54286"/>
    <w:rsid w:val="03E56C6A"/>
    <w:rsid w:val="05D9156F"/>
    <w:rsid w:val="06B83B39"/>
    <w:rsid w:val="06ED0CF6"/>
    <w:rsid w:val="077F5595"/>
    <w:rsid w:val="078560A8"/>
    <w:rsid w:val="07F074D7"/>
    <w:rsid w:val="091E7B3D"/>
    <w:rsid w:val="09761594"/>
    <w:rsid w:val="0BAA45FB"/>
    <w:rsid w:val="0C1C1DCA"/>
    <w:rsid w:val="0F324028"/>
    <w:rsid w:val="100C4FD9"/>
    <w:rsid w:val="107427D1"/>
    <w:rsid w:val="114E1DCD"/>
    <w:rsid w:val="1209537C"/>
    <w:rsid w:val="126915D5"/>
    <w:rsid w:val="12824CDC"/>
    <w:rsid w:val="15EC02F8"/>
    <w:rsid w:val="162064D9"/>
    <w:rsid w:val="17891B46"/>
    <w:rsid w:val="17F25B61"/>
    <w:rsid w:val="17F929B9"/>
    <w:rsid w:val="185E0B92"/>
    <w:rsid w:val="18BB2262"/>
    <w:rsid w:val="19255ADE"/>
    <w:rsid w:val="1AAD1691"/>
    <w:rsid w:val="1BDD27DD"/>
    <w:rsid w:val="1C0A1A5C"/>
    <w:rsid w:val="1C332BD1"/>
    <w:rsid w:val="1D02605D"/>
    <w:rsid w:val="1E6118E6"/>
    <w:rsid w:val="1E6D793A"/>
    <w:rsid w:val="1E953426"/>
    <w:rsid w:val="22342C53"/>
    <w:rsid w:val="22D40218"/>
    <w:rsid w:val="230A5D86"/>
    <w:rsid w:val="24140B3E"/>
    <w:rsid w:val="242F7F70"/>
    <w:rsid w:val="243949FD"/>
    <w:rsid w:val="25324CB5"/>
    <w:rsid w:val="254B4E0F"/>
    <w:rsid w:val="25F266B4"/>
    <w:rsid w:val="264A78DA"/>
    <w:rsid w:val="2855049D"/>
    <w:rsid w:val="285C63CE"/>
    <w:rsid w:val="29753320"/>
    <w:rsid w:val="2C7212B2"/>
    <w:rsid w:val="2E3C4BA1"/>
    <w:rsid w:val="308555EF"/>
    <w:rsid w:val="30B71EB6"/>
    <w:rsid w:val="30DD1187"/>
    <w:rsid w:val="31354D4F"/>
    <w:rsid w:val="313B7B9E"/>
    <w:rsid w:val="31887CDA"/>
    <w:rsid w:val="322D7063"/>
    <w:rsid w:val="32930250"/>
    <w:rsid w:val="32C41FF6"/>
    <w:rsid w:val="32C6109F"/>
    <w:rsid w:val="340551E6"/>
    <w:rsid w:val="35586FA3"/>
    <w:rsid w:val="35DA3CAC"/>
    <w:rsid w:val="36514891"/>
    <w:rsid w:val="36F93086"/>
    <w:rsid w:val="38026CF0"/>
    <w:rsid w:val="38B41DC7"/>
    <w:rsid w:val="38C00477"/>
    <w:rsid w:val="39751D22"/>
    <w:rsid w:val="397E676E"/>
    <w:rsid w:val="39FE44C6"/>
    <w:rsid w:val="3CAF66CF"/>
    <w:rsid w:val="40466FE7"/>
    <w:rsid w:val="41C27876"/>
    <w:rsid w:val="420962E0"/>
    <w:rsid w:val="434A2E4B"/>
    <w:rsid w:val="43C225AE"/>
    <w:rsid w:val="445B0FE6"/>
    <w:rsid w:val="44A96401"/>
    <w:rsid w:val="4838713F"/>
    <w:rsid w:val="4873526F"/>
    <w:rsid w:val="48F4130F"/>
    <w:rsid w:val="49412A80"/>
    <w:rsid w:val="4B1C4287"/>
    <w:rsid w:val="4C016312"/>
    <w:rsid w:val="52844424"/>
    <w:rsid w:val="556D519C"/>
    <w:rsid w:val="556F6FB1"/>
    <w:rsid w:val="57C54F8E"/>
    <w:rsid w:val="5A6114F6"/>
    <w:rsid w:val="5CA75543"/>
    <w:rsid w:val="5D9A631E"/>
    <w:rsid w:val="5FBA7FE0"/>
    <w:rsid w:val="5FBB3672"/>
    <w:rsid w:val="5FE34F5E"/>
    <w:rsid w:val="609403D9"/>
    <w:rsid w:val="614E7E11"/>
    <w:rsid w:val="615272ED"/>
    <w:rsid w:val="63272136"/>
    <w:rsid w:val="639B3B41"/>
    <w:rsid w:val="64D41E22"/>
    <w:rsid w:val="68414802"/>
    <w:rsid w:val="68CD117F"/>
    <w:rsid w:val="691205EE"/>
    <w:rsid w:val="6A6D0D89"/>
    <w:rsid w:val="6B080BCD"/>
    <w:rsid w:val="6C3F68A6"/>
    <w:rsid w:val="6D725EF0"/>
    <w:rsid w:val="6E4346F3"/>
    <w:rsid w:val="6F244046"/>
    <w:rsid w:val="6FF3119B"/>
    <w:rsid w:val="71A863F2"/>
    <w:rsid w:val="71FB703C"/>
    <w:rsid w:val="72E56B97"/>
    <w:rsid w:val="7439292E"/>
    <w:rsid w:val="755B7BB5"/>
    <w:rsid w:val="75BB6829"/>
    <w:rsid w:val="76334E79"/>
    <w:rsid w:val="76DE1921"/>
    <w:rsid w:val="78B04D49"/>
    <w:rsid w:val="7ABE4F6D"/>
    <w:rsid w:val="7AD92C1E"/>
    <w:rsid w:val="7D9C5540"/>
    <w:rsid w:val="7FDF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PMingLiU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9"/>
    <w:qFormat/>
    <w:uiPriority w:val="0"/>
    <w:pPr>
      <w:ind w:left="851"/>
    </w:pPr>
  </w:style>
  <w:style w:type="paragraph" w:styleId="14">
    <w:name w:val="List"/>
    <w:basedOn w:val="1"/>
    <w:link w:val="166"/>
    <w:qFormat/>
    <w:uiPriority w:val="0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PMingLiU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49"/>
    <w:qFormat/>
    <w:uiPriority w:val="0"/>
    <w:pPr>
      <w:ind w:left="851"/>
    </w:pPr>
  </w:style>
  <w:style w:type="paragraph" w:styleId="27">
    <w:name w:val="List Bullet"/>
    <w:basedOn w:val="14"/>
    <w:link w:val="167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29">
    <w:name w:val="caption"/>
    <w:basedOn w:val="1"/>
    <w:next w:val="1"/>
    <w:link w:val="171"/>
    <w:unhideWhenUsed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 w:val="20"/>
      <w:szCs w:val="20"/>
      <w:lang w:val="en-GB" w:eastAsia="en-GB"/>
    </w:rPr>
  </w:style>
  <w:style w:type="paragraph" w:styleId="30">
    <w:name w:val="Document Map"/>
    <w:basedOn w:val="1"/>
    <w:link w:val="137"/>
    <w:qFormat/>
    <w:uiPriority w:val="99"/>
    <w:pPr>
      <w:shd w:val="clear" w:color="auto" w:fill="000080"/>
      <w:spacing w:after="180"/>
    </w:pPr>
    <w:rPr>
      <w:rFonts w:ascii="Tahoma" w:hAnsi="Tahoma" w:eastAsia="PMingLiU" w:cs="Tahoma"/>
      <w:sz w:val="20"/>
      <w:szCs w:val="20"/>
      <w:lang w:val="en-GB" w:eastAsia="en-US"/>
    </w:rPr>
  </w:style>
  <w:style w:type="paragraph" w:styleId="31">
    <w:name w:val="annotation text"/>
    <w:basedOn w:val="1"/>
    <w:link w:val="129"/>
    <w:qFormat/>
    <w:uiPriority w:val="99"/>
    <w:pPr>
      <w:spacing w:after="180"/>
    </w:pPr>
    <w:rPr>
      <w:rFonts w:eastAsia="PMingLiU"/>
      <w:sz w:val="20"/>
      <w:szCs w:val="20"/>
      <w:lang w:val="en-GB" w:eastAsia="en-US"/>
    </w:rPr>
  </w:style>
  <w:style w:type="paragraph" w:styleId="3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b/>
      <w:i/>
      <w:sz w:val="20"/>
      <w:szCs w:val="20"/>
      <w:lang w:val="en-GB" w:eastAsia="en-GB"/>
    </w:rPr>
  </w:style>
  <w:style w:type="paragraph" w:styleId="33">
    <w:name w:val="Body Text"/>
    <w:basedOn w:val="1"/>
    <w:link w:val="140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 w:eastAsia="en-GB"/>
    </w:rPr>
  </w:style>
  <w:style w:type="paragraph" w:styleId="34">
    <w:name w:val="Body Text Indent"/>
    <w:basedOn w:val="1"/>
    <w:link w:val="13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sz w:val="20"/>
      <w:szCs w:val="20"/>
      <w:lang w:val="en-GB" w:eastAsia="en-GB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clear" w:pos="720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6">
    <w:name w:val="Plain Text"/>
    <w:basedOn w:val="1"/>
    <w:link w:val="141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eastAsia="PMingLiU"/>
      <w:kern w:val="2"/>
      <w:szCs w:val="22"/>
      <w:lang w:val="nb-N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en-GB"/>
    </w:rPr>
  </w:style>
  <w:style w:type="paragraph" w:styleId="41">
    <w:name w:val="Body Text Indent 2"/>
    <w:basedOn w:val="1"/>
    <w:link w:val="187"/>
    <w:qFormat/>
    <w:uiPriority w:val="0"/>
    <w:pPr>
      <w:overflowPunct w:val="0"/>
      <w:autoSpaceDE w:val="0"/>
      <w:autoSpaceDN w:val="0"/>
      <w:adjustRightInd w:val="0"/>
      <w:spacing w:after="180"/>
      <w:ind w:left="568" w:hanging="568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2">
    <w:name w:val="endnote text"/>
    <w:basedOn w:val="1"/>
    <w:link w:val="260"/>
    <w:qFormat/>
    <w:uiPriority w:val="0"/>
    <w:pPr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sz w:val="20"/>
      <w:szCs w:val="20"/>
      <w:lang w:val="en-GB" w:eastAsia="en-GB"/>
    </w:rPr>
  </w:style>
  <w:style w:type="paragraph" w:styleId="43">
    <w:name w:val="Balloon Text"/>
    <w:basedOn w:val="1"/>
    <w:link w:val="131"/>
    <w:qFormat/>
    <w:uiPriority w:val="99"/>
    <w:pPr>
      <w:spacing w:after="180"/>
    </w:pPr>
    <w:rPr>
      <w:rFonts w:ascii="Tahoma" w:hAnsi="Tahoma" w:eastAsia="PMingLiU" w:cs="Tahoma"/>
      <w:sz w:val="16"/>
      <w:szCs w:val="16"/>
      <w:lang w:val="en-GB" w:eastAsia="en-US"/>
    </w:rPr>
  </w:style>
  <w:style w:type="paragraph" w:styleId="44">
    <w:name w:val="footer"/>
    <w:basedOn w:val="45"/>
    <w:link w:val="151"/>
    <w:qFormat/>
    <w:uiPriority w:val="0"/>
    <w:pPr>
      <w:jc w:val="center"/>
    </w:pPr>
    <w:rPr>
      <w:i/>
    </w:rPr>
  </w:style>
  <w:style w:type="paragraph" w:styleId="45">
    <w:name w:val="header"/>
    <w:link w:val="115"/>
    <w:qFormat/>
    <w:uiPriority w:val="0"/>
    <w:pPr>
      <w:widowControl w:val="0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szCs w:val="20"/>
      <w:lang w:val="en-GB" w:eastAsia="en-GB"/>
    </w:rPr>
  </w:style>
  <w:style w:type="paragraph" w:styleId="47">
    <w:name w:val="Subtitle"/>
    <w:basedOn w:val="1"/>
    <w:next w:val="1"/>
    <w:link w:val="352"/>
    <w:qFormat/>
    <w:uiPriority w:val="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9">
    <w:name w:val="footnote text"/>
    <w:basedOn w:val="1"/>
    <w:link w:val="136"/>
    <w:qFormat/>
    <w:uiPriority w:val="0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3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Cs w:val="20"/>
      <w:lang w:val="en-GB"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</w:pPr>
    <w:rPr>
      <w:rFonts w:eastAsia="PMingLiU"/>
      <w:sz w:val="20"/>
      <w:szCs w:val="20"/>
      <w:lang w:val="en-GB" w:eastAsia="en-US"/>
    </w:r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6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sz w:val="20"/>
      <w:szCs w:val="20"/>
      <w:lang w:val="nb-NO" w:eastAsia="en-GB"/>
    </w:rPr>
  </w:style>
  <w:style w:type="paragraph" w:styleId="58">
    <w:name w:val="annotation subject"/>
    <w:basedOn w:val="31"/>
    <w:next w:val="31"/>
    <w:link w:val="130"/>
    <w:qFormat/>
    <w:uiPriority w:val="99"/>
    <w:rPr>
      <w:b/>
      <w:bCs/>
    </w:rPr>
  </w:style>
  <w:style w:type="table" w:styleId="60">
    <w:name w:val="Table Grid"/>
    <w:basedOn w:val="59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PMingLiU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2"/>
    <w:qFormat/>
    <w:uiPriority w:val="0"/>
    <w:rPr>
      <w:b/>
    </w:rPr>
  </w:style>
  <w:style w:type="paragraph" w:customStyle="1" w:styleId="75">
    <w:name w:val="TAC"/>
    <w:basedOn w:val="76"/>
    <w:link w:val="111"/>
    <w:qFormat/>
    <w:uiPriority w:val="0"/>
    <w:pPr>
      <w:jc w:val="center"/>
    </w:pPr>
  </w:style>
  <w:style w:type="paragraph" w:customStyle="1" w:styleId="76">
    <w:name w:val="TAL"/>
    <w:basedOn w:val="1"/>
    <w:link w:val="122"/>
    <w:qFormat/>
    <w:uiPriority w:val="0"/>
    <w:pPr>
      <w:keepNext/>
      <w:keepLines/>
    </w:pPr>
    <w:rPr>
      <w:rFonts w:ascii="Arial" w:hAnsi="Arial" w:eastAsia="PMingLiU"/>
      <w:sz w:val="18"/>
      <w:szCs w:val="20"/>
      <w:lang w:val="en-GB" w:eastAsia="en-US"/>
    </w:rPr>
  </w:style>
  <w:style w:type="paragraph" w:customStyle="1" w:styleId="77">
    <w:name w:val="TF"/>
    <w:basedOn w:val="78"/>
    <w:link w:val="12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9"/>
    <w:qFormat/>
    <w:uiPriority w:val="0"/>
    <w:pPr>
      <w:keepNext/>
      <w:keepLines/>
      <w:spacing w:before="60" w:after="180"/>
      <w:jc w:val="center"/>
    </w:pPr>
    <w:rPr>
      <w:rFonts w:ascii="Arial" w:hAnsi="Arial" w:eastAsia="PMingLiU"/>
      <w:b/>
      <w:sz w:val="20"/>
      <w:szCs w:val="20"/>
      <w:lang w:val="en-GB" w:eastAsia="en-US"/>
    </w:rPr>
  </w:style>
  <w:style w:type="paragraph" w:customStyle="1" w:styleId="79">
    <w:name w:val="NO"/>
    <w:basedOn w:val="1"/>
    <w:link w:val="121"/>
    <w:qFormat/>
    <w:uiPriority w:val="0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customStyle="1" w:styleId="80">
    <w:name w:val="EX"/>
    <w:basedOn w:val="1"/>
    <w:link w:val="124"/>
    <w:qFormat/>
    <w:uiPriority w:val="0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81">
    <w:name w:val="FP"/>
    <w:basedOn w:val="1"/>
    <w:qFormat/>
    <w:uiPriority w:val="0"/>
    <w:rPr>
      <w:rFonts w:eastAsia="PMingLiU"/>
      <w:sz w:val="20"/>
      <w:szCs w:val="20"/>
      <w:lang w:val="en-GB" w:eastAsia="en-US"/>
    </w:r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PMingLiU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20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PMingLiU"/>
      <w:sz w:val="20"/>
      <w:szCs w:val="20"/>
      <w:lang w:val="en-GB" w:eastAsia="en-US"/>
    </w:r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25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PMingLiU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7">
    <w:name w:val="Editor's Note"/>
    <w:basedOn w:val="79"/>
    <w:link w:val="108"/>
    <w:qFormat/>
    <w:uiPriority w:val="0"/>
    <w:rPr>
      <w:color w:val="FF0000"/>
    </w:rPr>
  </w:style>
  <w:style w:type="paragraph" w:customStyle="1" w:styleId="98">
    <w:name w:val="B1"/>
    <w:basedOn w:val="14"/>
    <w:link w:val="107"/>
    <w:qFormat/>
    <w:uiPriority w:val="0"/>
  </w:style>
  <w:style w:type="paragraph" w:customStyle="1" w:styleId="99">
    <w:name w:val="B2"/>
    <w:basedOn w:val="13"/>
    <w:link w:val="127"/>
    <w:qFormat/>
    <w:uiPriority w:val="0"/>
  </w:style>
  <w:style w:type="paragraph" w:customStyle="1" w:styleId="100">
    <w:name w:val="B3"/>
    <w:basedOn w:val="12"/>
    <w:link w:val="163"/>
    <w:qFormat/>
    <w:uiPriority w:val="0"/>
  </w:style>
  <w:style w:type="paragraph" w:customStyle="1" w:styleId="101">
    <w:name w:val="B4"/>
    <w:basedOn w:val="51"/>
    <w:link w:val="165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16"/>
    <w:qFormat/>
    <w:uiPriority w:val="0"/>
    <w:pPr>
      <w:spacing w:after="120"/>
    </w:pPr>
    <w:rPr>
      <w:rFonts w:ascii="Arial" w:hAnsi="Arial" w:eastAsia="PMingLiU" w:cs="Times New Roman"/>
      <w:lang w:val="en-GB" w:eastAsia="en-US" w:bidi="ar-SA"/>
    </w:rPr>
  </w:style>
  <w:style w:type="paragraph" w:customStyle="1" w:styleId="105">
    <w:name w:val="tdoc-header"/>
    <w:qFormat/>
    <w:uiPriority w:val="99"/>
    <w:rPr>
      <w:rFonts w:ascii="Arial" w:hAnsi="Arial" w:eastAsia="PMingLiU" w:cs="Times New Roman"/>
      <w:sz w:val="24"/>
      <w:lang w:val="en-GB" w:eastAsia="en-US" w:bidi="ar-SA"/>
    </w:rPr>
  </w:style>
  <w:style w:type="character" w:customStyle="1" w:styleId="10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07">
    <w:name w:val="B1 Zchn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10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Char"/>
    <w:qFormat/>
    <w:uiPriority w:val="0"/>
    <w:rPr>
      <w:rFonts w:eastAsia="Times New Roman"/>
      <w:lang w:eastAsia="en-US"/>
    </w:rPr>
  </w:style>
  <w:style w:type="character" w:customStyle="1" w:styleId="114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5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CR Cover Page Char"/>
    <w:link w:val="104"/>
    <w:qFormat/>
    <w:uiPriority w:val="0"/>
    <w:rPr>
      <w:rFonts w:ascii="Arial" w:hAnsi="Arial"/>
      <w:lang w:val="en-GB" w:eastAsia="en-US"/>
    </w:rPr>
  </w:style>
  <w:style w:type="character" w:customStyle="1" w:styleId="11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AL Char"/>
    <w:link w:val="76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3">
    <w:name w:val="TAC Car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4">
    <w:name w:val="EX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5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2 Car"/>
    <w:qFormat/>
    <w:uiPriority w:val="0"/>
    <w:rPr>
      <w:lang w:val="en-GB" w:eastAsia="en-US"/>
    </w:rPr>
  </w:style>
  <w:style w:type="character" w:customStyle="1" w:styleId="129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30">
    <w:name w:val="Comment Subject Char"/>
    <w:link w:val="58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1">
    <w:name w:val="Balloon Text Char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32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33">
    <w:name w:val="List Paragraph"/>
    <w:basedOn w:val="1"/>
    <w:link w:val="13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" w:hAnsi="Calibri" w:eastAsia="Calibri"/>
      <w:sz w:val="22"/>
      <w:szCs w:val="22"/>
      <w:lang w:val="en-GB" w:eastAsia="en-GB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3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36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Document Map Char"/>
    <w:link w:val="30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Body Text Indent Char"/>
    <w:basedOn w:val="61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3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40">
    <w:name w:val="Body Text Char"/>
    <w:basedOn w:val="61"/>
    <w:link w:val="33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41">
    <w:name w:val="Plain Text Char"/>
    <w:basedOn w:val="61"/>
    <w:link w:val="36"/>
    <w:qFormat/>
    <w:uiPriority w:val="99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142">
    <w:name w:val="msoins"/>
    <w:qFormat/>
    <w:uiPriority w:val="0"/>
  </w:style>
  <w:style w:type="character" w:customStyle="1" w:styleId="14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145">
    <w:name w:val="B1+"/>
    <w:basedOn w:val="98"/>
    <w:link w:val="14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6">
    <w:name w:val="B1+ Car"/>
    <w:link w:val="14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4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character" w:customStyle="1" w:styleId="149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Editor's Note Car Car"/>
    <w:qFormat/>
    <w:uiPriority w:val="0"/>
    <w:rPr>
      <w:rFonts w:eastAsia="Times New Roman"/>
      <w:color w:val="FF0000"/>
    </w:rPr>
  </w:style>
  <w:style w:type="character" w:customStyle="1" w:styleId="151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53">
    <w:name w:val="TAL Char Char"/>
    <w:basedOn w:val="1"/>
    <w:link w:val="1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Calibri Light"/>
      <w:sz w:val="18"/>
      <w:szCs w:val="20"/>
      <w:lang w:val="zh-CN" w:eastAsia="ja-JP"/>
    </w:rPr>
  </w:style>
  <w:style w:type="character" w:customStyle="1" w:styleId="154">
    <w:name w:val="TAL Char Char Char"/>
    <w:link w:val="15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5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apple-converted-space"/>
    <w:qFormat/>
    <w:uiPriority w:val="0"/>
  </w:style>
  <w:style w:type="paragraph" w:customStyle="1" w:styleId="161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6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US" w:eastAsia="en-GB"/>
    </w:rPr>
  </w:style>
  <w:style w:type="character" w:customStyle="1" w:styleId="163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65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7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71">
    <w:name w:val="Caption Char"/>
    <w:link w:val="29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172">
    <w:name w:val="table text"/>
    <w:basedOn w:val="1"/>
    <w:next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17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7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75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Cs w:val="20"/>
      <w:lang w:val="en-AU" w:eastAsia="en-GB"/>
    </w:rPr>
  </w:style>
  <w:style w:type="paragraph" w:customStyle="1" w:styleId="176">
    <w:name w:val="Reference"/>
    <w:basedOn w:val="80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7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 w:eastAsia="MS Mincho"/>
      <w:sz w:val="36"/>
      <w:szCs w:val="20"/>
      <w:lang w:val="en-GB" w:eastAsia="de-DE"/>
    </w:rPr>
  </w:style>
  <w:style w:type="paragraph" w:customStyle="1" w:styleId="17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9">
    <w:name w:val="text intend 1"/>
    <w:basedOn w:val="17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80">
    <w:name w:val="text intend 2"/>
    <w:basedOn w:val="17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81">
    <w:name w:val="text intend 3"/>
    <w:basedOn w:val="17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8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3">
    <w:name w:val="Body Text 2 Char"/>
    <w:basedOn w:val="61"/>
    <w:link w:val="53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84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sz w:val="20"/>
      <w:szCs w:val="20"/>
      <w:lang w:val="en-GB" w:eastAsia="en-GB"/>
    </w:rPr>
  </w:style>
  <w:style w:type="character" w:customStyle="1" w:styleId="185">
    <w:name w:val="MTEquationSection"/>
    <w:qFormat/>
    <w:uiPriority w:val="0"/>
    <w:rPr>
      <w:color w:val="FF0000"/>
      <w:lang w:eastAsia="en-US"/>
    </w:rPr>
  </w:style>
  <w:style w:type="paragraph" w:customStyle="1" w:styleId="18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7">
    <w:name w:val="Body Text Indent 2 Char"/>
    <w:basedOn w:val="61"/>
    <w:link w:val="41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88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line="280" w:lineRule="atLeast"/>
      <w:ind w:left="360" w:hanging="360"/>
      <w:jc w:val="both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89">
    <w:name w:val="Body Text 3 Char"/>
    <w:basedOn w:val="61"/>
    <w:link w:val="32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190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91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line="280" w:lineRule="atLeast"/>
      <w:jc w:val="center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92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3">
    <w:name w:val="References"/>
    <w:basedOn w:val="1"/>
    <w:qFormat/>
    <w:uiPriority w:val="0"/>
    <w:pPr>
      <w:numPr>
        <w:ilvl w:val="0"/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720"/>
      <w:textAlignment w:val="baseline"/>
    </w:pPr>
    <w:rPr>
      <w:rFonts w:eastAsia="MS Mincho"/>
      <w:sz w:val="18"/>
      <w:szCs w:val="20"/>
      <w:lang w:val="en-US" w:eastAsia="en-GB"/>
    </w:rPr>
  </w:style>
  <w:style w:type="paragraph" w:customStyle="1" w:styleId="194">
    <w:name w:val="Zchn Zchn"/>
    <w:semiHidden/>
    <w:qFormat/>
    <w:uiPriority w:val="0"/>
    <w:pPr>
      <w:keepNext/>
      <w:numPr>
        <w:ilvl w:val="0"/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9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97">
    <w:name w:val="TableText"/>
    <w:basedOn w:val="34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19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20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01">
    <w:name w:val="Bulleted o 1"/>
    <w:basedOn w:val="1"/>
    <w:qFormat/>
    <w:uiPriority w:val="99"/>
    <w:pPr>
      <w:numPr>
        <w:ilvl w:val="0"/>
        <w:numId w:val="6"/>
      </w:numPr>
      <w:tabs>
        <w:tab w:val="left" w:pos="851"/>
        <w:tab w:val="clear" w:pos="360"/>
      </w:tabs>
      <w:overflowPunct w:val="0"/>
      <w:autoSpaceDE w:val="0"/>
      <w:autoSpaceDN w:val="0"/>
      <w:adjustRightInd w:val="0"/>
      <w:spacing w:before="120" w:after="120"/>
      <w:ind w:left="851" w:hanging="851"/>
      <w:textAlignment w:val="baseline"/>
    </w:pPr>
    <w:rPr>
      <w:sz w:val="20"/>
      <w:szCs w:val="20"/>
      <w:lang w:val="en-GB" w:eastAsia="en-GB"/>
    </w:rPr>
  </w:style>
  <w:style w:type="paragraph" w:customStyle="1" w:styleId="20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20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04">
    <w:name w:val="bt Char"/>
    <w:qFormat/>
    <w:uiPriority w:val="0"/>
    <w:rPr>
      <w:lang w:val="en-GB" w:eastAsia="en-US" w:bidi="ar-SA"/>
    </w:rPr>
  </w:style>
  <w:style w:type="character" w:customStyle="1" w:styleId="205">
    <w:name w:val="msoins0"/>
    <w:qFormat/>
    <w:uiPriority w:val="0"/>
  </w:style>
  <w:style w:type="character" w:customStyle="1" w:styleId="20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0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08">
    <w:name w:val="no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Calibri"/>
      <w:sz w:val="20"/>
      <w:szCs w:val="20"/>
      <w:lang w:val="it-IT" w:eastAsia="it-IT"/>
    </w:rPr>
  </w:style>
  <w:style w:type="character" w:customStyle="1" w:styleId="209">
    <w:name w:val="Body Text Char2"/>
    <w:qFormat/>
    <w:locked/>
    <w:uiPriority w:val="0"/>
    <w:rPr>
      <w:sz w:val="24"/>
      <w:lang w:val="en-US" w:eastAsia="en-US"/>
    </w:rPr>
  </w:style>
  <w:style w:type="paragraph" w:customStyle="1" w:styleId="210">
    <w:name w:val="IvD bodytext"/>
    <w:basedOn w:val="33"/>
    <w:link w:val="2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11">
    <w:name w:val="IvD bodytext Char"/>
    <w:link w:val="21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1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PMingLiU"/>
      <w:sz w:val="20"/>
      <w:szCs w:val="20"/>
      <w:lang w:val="en-GB" w:eastAsia="en-GB"/>
    </w:rPr>
  </w:style>
  <w:style w:type="character" w:styleId="213">
    <w:name w:val="Placeholder Text"/>
    <w:qFormat/>
    <w:uiPriority w:val="99"/>
    <w:rPr>
      <w:color w:val="808080"/>
    </w:rPr>
  </w:style>
  <w:style w:type="character" w:customStyle="1" w:styleId="214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15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16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7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18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19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21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2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Char Char1"/>
    <w:qFormat/>
    <w:uiPriority w:val="0"/>
    <w:rPr>
      <w:lang w:val="en-GB" w:eastAsia="ja-JP" w:bidi="ar-SA"/>
    </w:rPr>
  </w:style>
  <w:style w:type="paragraph" w:customStyle="1" w:styleId="22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Cs w:val="20"/>
      <w:lang w:val="en-US" w:eastAsia="en-GB"/>
    </w:rPr>
  </w:style>
  <w:style w:type="character" w:customStyle="1" w:styleId="233">
    <w:name w:val="cap Char Char2"/>
    <w:qFormat/>
    <w:uiPriority w:val="0"/>
    <w:rPr>
      <w:b/>
      <w:lang w:val="en-GB" w:eastAsia="en-GB" w:bidi="ar-SA"/>
    </w:rPr>
  </w:style>
  <w:style w:type="character" w:customStyle="1" w:styleId="23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37">
    <w:name w:val="NO Char Char"/>
    <w:qFormat/>
    <w:uiPriority w:val="0"/>
    <w:rPr>
      <w:lang w:val="en-GB" w:eastAsia="en-US" w:bidi="ar-SA"/>
    </w:rPr>
  </w:style>
  <w:style w:type="character" w:customStyle="1" w:styleId="238">
    <w:name w:val="NO Zchn"/>
    <w:qFormat/>
    <w:uiPriority w:val="0"/>
    <w:rPr>
      <w:lang w:val="en-GB" w:eastAsia="en-US" w:bidi="ar-SA"/>
    </w:rPr>
  </w:style>
  <w:style w:type="paragraph" w:customStyle="1" w:styleId="2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42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53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8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0">
    <w:name w:val="Endnote Text Char"/>
    <w:basedOn w:val="61"/>
    <w:link w:val="4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61">
    <w:name w:val="bt Char3"/>
    <w:qFormat/>
    <w:uiPriority w:val="0"/>
    <w:rPr>
      <w:lang w:val="en-GB" w:eastAsia="ja-JP" w:bidi="ar-SA"/>
    </w:rPr>
  </w:style>
  <w:style w:type="character" w:customStyle="1" w:styleId="262">
    <w:name w:val="Title Char"/>
    <w:basedOn w:val="61"/>
    <w:link w:val="57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6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4">
    <w:name w:val="Date Char"/>
    <w:basedOn w:val="61"/>
    <w:link w:val="40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65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ja-JP"/>
    </w:rPr>
  </w:style>
  <w:style w:type="paragraph" w:customStyle="1" w:styleId="277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ja-JP"/>
    </w:rPr>
  </w:style>
  <w:style w:type="paragraph" w:customStyle="1" w:styleId="278">
    <w:name w:val="INDENT3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ja-JP"/>
    </w:rPr>
  </w:style>
  <w:style w:type="paragraph" w:customStyle="1" w:styleId="27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ja-JP"/>
    </w:rPr>
  </w:style>
  <w:style w:type="paragraph" w:customStyle="1" w:styleId="28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ja-JP"/>
    </w:rPr>
  </w:style>
  <w:style w:type="paragraph" w:customStyle="1" w:styleId="28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val="en-US" w:eastAsia="ja-JP"/>
    </w:rPr>
  </w:style>
  <w:style w:type="paragraph" w:customStyle="1" w:styleId="28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val="en-US" w:eastAsia="ja-JP"/>
    </w:rPr>
  </w:style>
  <w:style w:type="paragraph" w:customStyle="1" w:styleId="283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sz w:val="20"/>
      <w:szCs w:val="20"/>
      <w:lang w:val="en-US" w:eastAsia="ja-JP"/>
    </w:rPr>
  </w:style>
  <w:style w:type="table" w:customStyle="1" w:styleId="284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Cs w:val="20"/>
      <w:lang w:val="fr-FR" w:eastAsia="ko-KR"/>
    </w:rPr>
  </w:style>
  <w:style w:type="paragraph" w:customStyle="1" w:styleId="28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87">
    <w:name w:val="ATC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customStyle="1" w:styleId="288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8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character" w:customStyle="1" w:styleId="29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2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1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spacing w:after="180"/>
      <w:ind w:left="928" w:hanging="360"/>
      <w:textAlignment w:val="baseline"/>
    </w:pPr>
    <w:rPr>
      <w:rFonts w:eastAsia="Batang"/>
      <w:sz w:val="20"/>
      <w:szCs w:val="20"/>
      <w:lang w:val="en-GB" w:eastAsia="ko-KR"/>
    </w:rPr>
  </w:style>
  <w:style w:type="table" w:customStyle="1" w:styleId="30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04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05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07">
    <w:name w:val="JK - text - simple doc"/>
    <w:basedOn w:val="33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08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ko-KR"/>
    </w:rPr>
  </w:style>
  <w:style w:type="paragraph" w:customStyle="1" w:styleId="309">
    <w:name w:val="吹き出し1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0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1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4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5">
    <w:name w:val="WP"/>
    <w:basedOn w:val="1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1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9">
    <w:name w:val="Numbered List"/>
    <w:basedOn w:val="320"/>
    <w:link w:val="670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2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32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2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2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24">
    <w:name w:val="t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2"/>
      <w:szCs w:val="20"/>
      <w:lang w:val="en-US" w:eastAsia="en-GB"/>
    </w:rPr>
  </w:style>
  <w:style w:type="paragraph" w:customStyle="1" w:styleId="326">
    <w:name w:val="Copyright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/>
      <w:b/>
      <w:sz w:val="16"/>
      <w:szCs w:val="20"/>
      <w:lang w:val="en-GB" w:eastAsia="ja-JP"/>
    </w:rPr>
  </w:style>
  <w:style w:type="paragraph" w:customStyle="1" w:styleId="32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8">
    <w:name w:val="Heading 3.Underrubrik2.H3"/>
    <w:basedOn w:val="32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3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val="en-US" w:eastAsia="en-GB"/>
    </w:rPr>
  </w:style>
  <w:style w:type="paragraph" w:customStyle="1" w:styleId="331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32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33">
    <w:name w:val="Bullets"/>
    <w:basedOn w:val="33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34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0"/>
      <w:szCs w:val="20"/>
      <w:lang w:val="en-US" w:eastAsia="en-GB"/>
    </w:rPr>
  </w:style>
  <w:style w:type="paragraph" w:customStyle="1" w:styleId="33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="18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szCs w:val="20"/>
      <w:lang w:val="en-US" w:eastAsia="zh-CN"/>
    </w:rPr>
  </w:style>
  <w:style w:type="table" w:customStyle="1" w:styleId="336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9">
    <w:name w:val="Style TAC +"/>
    <w:basedOn w:val="75"/>
    <w:next w:val="75"/>
    <w:link w:val="3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40">
    <w:name w:val="Style TAC + Char"/>
    <w:link w:val="339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4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2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46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7">
    <w:name w:val="3GPP Normal Text"/>
    <w:basedOn w:val="33"/>
    <w:link w:val="348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8">
    <w:name w:val="3GPP Normal Text Char"/>
    <w:link w:val="34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49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H5 3GPP"/>
    <w:basedOn w:val="1"/>
    <w:link w:val="351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351">
    <w:name w:val="H5 3GPP Char"/>
    <w:basedOn w:val="61"/>
    <w:link w:val="35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52">
    <w:name w:val="Subtitle Char"/>
    <w:basedOn w:val="61"/>
    <w:link w:val="47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5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56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le Grid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391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2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3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4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95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6">
    <w:name w:val="Intense Quote"/>
    <w:basedOn w:val="1"/>
    <w:next w:val="1"/>
    <w:link w:val="4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sz w:val="20"/>
      <w:szCs w:val="20"/>
      <w:lang w:val="en-GB" w:eastAsia="en-GB"/>
      <w14:textFill>
        <w14:solidFill>
          <w14:schemeClr w14:val="accent1"/>
        </w14:solidFill>
      </w14:textFill>
    </w:rPr>
  </w:style>
  <w:style w:type="character" w:customStyle="1" w:styleId="447">
    <w:name w:val="Intense Quote Char"/>
    <w:basedOn w:val="61"/>
    <w:link w:val="44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4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449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50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2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3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1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6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7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58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9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表格格線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表格格線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表格格線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表格格線12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67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sz w:val="20"/>
      <w:szCs w:val="20"/>
      <w:lang w:val="en-GB" w:eastAsia="ja-JP"/>
    </w:rPr>
  </w:style>
  <w:style w:type="character" w:customStyle="1" w:styleId="668">
    <w:name w:val="Subtle Reference"/>
    <w:qFormat/>
    <w:uiPriority w:val="31"/>
    <w:rPr>
      <w:smallCaps/>
      <w:color w:val="C0504D"/>
      <w:u w:val="single"/>
    </w:rPr>
  </w:style>
  <w:style w:type="paragraph" w:customStyle="1" w:styleId="669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70">
    <w:name w:val="Numbered List Char"/>
    <w:basedOn w:val="134"/>
    <w:link w:val="319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671">
    <w:name w:val="Doc-text2"/>
    <w:basedOn w:val="1"/>
    <w:link w:val="6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sz w:val="20"/>
      <w:szCs w:val="20"/>
      <w:lang w:val="en-GB" w:eastAsia="ja-JP"/>
    </w:rPr>
  </w:style>
  <w:style w:type="character" w:customStyle="1" w:styleId="672">
    <w:name w:val="Doc-text2 Char"/>
    <w:link w:val="671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673">
    <w:name w:val="1.1"/>
    <w:basedOn w:val="4"/>
    <w:link w:val="674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674">
    <w:name w:val="1.1 Char"/>
    <w:link w:val="673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675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76">
    <w:name w:val="明显强调1"/>
    <w:qFormat/>
    <w:uiPriority w:val="21"/>
    <w:rPr>
      <w:b/>
      <w:bCs/>
      <w:i/>
      <w:iCs/>
      <w:color w:val="4F81BD"/>
    </w:rPr>
  </w:style>
  <w:style w:type="paragraph" w:customStyle="1" w:styleId="677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78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Cs w:val="20"/>
      <w:lang w:val="fr-FR" w:eastAsia="en-GB"/>
    </w:rPr>
  </w:style>
  <w:style w:type="paragraph" w:customStyle="1" w:styleId="679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701"/>
      </w:tabs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ascii="Arial" w:hAnsi="Arial"/>
      <w:b/>
      <w:bCs/>
      <w:sz w:val="20"/>
      <w:szCs w:val="20"/>
      <w:lang w:val="en-GB" w:eastAsia="en-GB"/>
    </w:rPr>
  </w:style>
  <w:style w:type="character" w:customStyle="1" w:styleId="680">
    <w:name w:val="Intense Emphasis"/>
    <w:qFormat/>
    <w:uiPriority w:val="21"/>
    <w:rPr>
      <w:b/>
      <w:i/>
      <w:color w:val="4F81BD"/>
    </w:rPr>
  </w:style>
  <w:style w:type="character" w:customStyle="1" w:styleId="681">
    <w:name w:val="Intense Reference"/>
    <w:qFormat/>
    <w:uiPriority w:val="32"/>
    <w:rPr>
      <w:b/>
      <w:smallCaps/>
      <w:color w:val="C0504D"/>
      <w:spacing w:val="5"/>
      <w:u w:val="single"/>
    </w:rPr>
  </w:style>
  <w:style w:type="paragraph" w:customStyle="1" w:styleId="682">
    <w:name w:val="Header-3gpp Tdoc"/>
    <w:basedOn w:val="45"/>
    <w:link w:val="68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83">
    <w:name w:val="Header-3gpp Tdoc Char"/>
    <w:basedOn w:val="61"/>
    <w:link w:val="6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84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85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03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0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表格格線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表格格線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表格格線1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表格格線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表格格線15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14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2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12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表格格線1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表格格線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表格格線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表格格線12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表格格線14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2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5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表格格線1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2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2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表格格線14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表格格線1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表格格線12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74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paragraph" w:customStyle="1" w:styleId="1175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1176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7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8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9">
    <w:name w:val="B2+"/>
    <w:basedOn w:val="99"/>
    <w:qFormat/>
    <w:uiPriority w:val="0"/>
    <w:pPr>
      <w:numPr>
        <w:ilvl w:val="0"/>
        <w:numId w:val="9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ko-KR"/>
    </w:rPr>
  </w:style>
  <w:style w:type="paragraph" w:customStyle="1" w:styleId="1180">
    <w:name w:val="B3+"/>
    <w:basedOn w:val="100"/>
    <w:qFormat/>
    <w:uiPriority w:val="0"/>
    <w:pPr>
      <w:numPr>
        <w:ilvl w:val="0"/>
        <w:numId w:val="10"/>
      </w:numPr>
      <w:tabs>
        <w:tab w:val="left" w:pos="1134"/>
        <w:tab w:val="clear" w:pos="1644"/>
      </w:tabs>
      <w:overflowPunct w:val="0"/>
      <w:autoSpaceDE w:val="0"/>
      <w:autoSpaceDN w:val="0"/>
      <w:adjustRightInd w:val="0"/>
      <w:ind w:left="927" w:hanging="360"/>
      <w:textAlignment w:val="baseline"/>
    </w:pPr>
    <w:rPr>
      <w:rFonts w:eastAsia="Times New Roman"/>
      <w:lang w:eastAsia="ko-KR"/>
    </w:rPr>
  </w:style>
  <w:style w:type="paragraph" w:customStyle="1" w:styleId="1181">
    <w:name w:val="BN"/>
    <w:basedOn w:val="1"/>
    <w:qFormat/>
    <w:uiPriority w:val="0"/>
    <w:pPr>
      <w:numPr>
        <w:ilvl w:val="0"/>
        <w:numId w:val="11"/>
      </w:numPr>
      <w:tabs>
        <w:tab w:val="clear" w:pos="737"/>
      </w:tabs>
      <w:overflowPunct w:val="0"/>
      <w:autoSpaceDE w:val="0"/>
      <w:autoSpaceDN w:val="0"/>
      <w:adjustRightInd w:val="0"/>
      <w:spacing w:after="180"/>
      <w:ind w:left="934" w:hanging="360"/>
      <w:textAlignment w:val="baseline"/>
    </w:pPr>
    <w:rPr>
      <w:sz w:val="20"/>
      <w:szCs w:val="20"/>
      <w:lang w:val="en-GB" w:eastAsia="ko-KR"/>
    </w:rPr>
  </w:style>
  <w:style w:type="paragraph" w:customStyle="1" w:styleId="1182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1183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character" w:customStyle="1" w:styleId="1184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85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6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表格格線13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表格格線14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表格格線1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2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7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27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6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paragraph" w:customStyle="1" w:styleId="176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176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7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9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9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60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1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2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63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64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65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66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67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68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9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70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7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7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1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szCs w:val="20"/>
      <w:lang w:val="en-GB" w:eastAsia="en-GB"/>
    </w:rPr>
  </w:style>
  <w:style w:type="table" w:customStyle="1" w:styleId="211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3GPP Support Team</Company>
  <Pages>37</Pages>
  <Words>9316</Words>
  <Characters>48920</Characters>
  <Lines>407</Lines>
  <Paragraphs>116</Paragraphs>
  <TotalTime>4</TotalTime>
  <ScaleCrop>false</ScaleCrop>
  <LinksUpToDate>false</LinksUpToDate>
  <CharactersWithSpaces>58120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2022-08-04T08:43:00Z</dcterms:created>
  <dc:creator>Michael Sanders, John M Meredith</dc:creator>
  <cp:lastModifiedBy>Danni SONG(CMCC)</cp:lastModifiedBy>
  <cp:lastPrinted>2021-10-05T08:14:00Z</cp:lastPrinted>
  <dcterms:modified xsi:type="dcterms:W3CDTF">2023-08-17T09:39:47Z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B12A30171B174353B59434B7F65AC8F9</vt:lpwstr>
  </property>
</Properties>
</file>